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37BC" w:rsidRPr="00B1604C" w:rsidRDefault="000637BC" w:rsidP="000637BC">
      <w:pPr>
        <w:widowControl w:val="0"/>
        <w:ind w:left="7200" w:firstLine="720"/>
        <w:jc w:val="right"/>
        <w:rPr>
          <w:rFonts w:asciiTheme="minorHAnsi" w:hAnsiTheme="minorHAnsi" w:cstheme="minorHAnsi"/>
          <w:iCs/>
          <w:sz w:val="20"/>
          <w:szCs w:val="20"/>
        </w:rPr>
      </w:pPr>
      <w:bookmarkStart w:id="0" w:name="_Toc318133923"/>
      <w:r w:rsidRPr="00B1604C">
        <w:rPr>
          <w:rFonts w:asciiTheme="minorHAnsi" w:hAnsiTheme="minorHAnsi" w:cstheme="minorHAnsi"/>
          <w:iCs/>
          <w:sz w:val="20"/>
          <w:szCs w:val="20"/>
        </w:rPr>
        <w:t>OBR-4</w:t>
      </w:r>
      <w:bookmarkEnd w:id="0"/>
    </w:p>
    <w:p w:rsidR="000637BC" w:rsidRPr="00B1604C" w:rsidRDefault="000637BC" w:rsidP="000637BC">
      <w:pPr>
        <w:widowControl w:val="0"/>
        <w:jc w:val="left"/>
        <w:rPr>
          <w:rFonts w:asciiTheme="minorHAnsi" w:hAnsiTheme="minorHAnsi" w:cstheme="minorHAnsi"/>
          <w:b/>
          <w:iCs/>
          <w:sz w:val="20"/>
          <w:szCs w:val="20"/>
        </w:rPr>
      </w:pPr>
    </w:p>
    <w:p w:rsidR="000637BC" w:rsidRPr="00B1604C" w:rsidRDefault="000637BC" w:rsidP="000637BC">
      <w:pPr>
        <w:widowControl w:val="0"/>
        <w:jc w:val="left"/>
        <w:rPr>
          <w:rFonts w:asciiTheme="minorHAnsi" w:hAnsiTheme="minorHAnsi" w:cstheme="minorHAnsi"/>
          <w:b/>
          <w:iCs/>
          <w:sz w:val="20"/>
          <w:szCs w:val="20"/>
        </w:rPr>
      </w:pPr>
    </w:p>
    <w:p w:rsidR="000637BC" w:rsidRPr="00B1604C" w:rsidRDefault="000637BC" w:rsidP="000637BC">
      <w:pPr>
        <w:widowControl w:val="0"/>
        <w:rPr>
          <w:rFonts w:asciiTheme="minorHAnsi" w:hAnsiTheme="minorHAnsi" w:cstheme="minorHAnsi"/>
          <w:b/>
          <w:iCs/>
          <w:sz w:val="22"/>
          <w:szCs w:val="22"/>
        </w:rPr>
      </w:pPr>
      <w:r w:rsidRPr="00B1604C">
        <w:rPr>
          <w:rFonts w:asciiTheme="minorHAnsi" w:hAnsiTheme="minorHAnsi" w:cstheme="minorHAnsi"/>
          <w:b/>
          <w:iCs/>
          <w:sz w:val="22"/>
          <w:szCs w:val="22"/>
        </w:rPr>
        <w:t>STANDARDNI OBRAZEC ZA ENOTNI EVROPSKI DOKUMENT V ZVEZI Z ODDAJO JAVNEGA NAROČILA</w:t>
      </w:r>
    </w:p>
    <w:p w:rsidR="000637BC" w:rsidRPr="00B1604C" w:rsidRDefault="000637BC" w:rsidP="000637BC">
      <w:pPr>
        <w:widowControl w:val="0"/>
        <w:jc w:val="left"/>
        <w:rPr>
          <w:rFonts w:asciiTheme="minorHAnsi" w:hAnsiTheme="minorHAnsi" w:cstheme="minorHAnsi"/>
          <w:b/>
          <w:iCs/>
          <w:sz w:val="20"/>
          <w:szCs w:val="20"/>
        </w:rPr>
      </w:pPr>
    </w:p>
    <w:p w:rsidR="000637BC" w:rsidRPr="00B1604C" w:rsidRDefault="000637BC" w:rsidP="000637BC">
      <w:pPr>
        <w:widowControl w:val="0"/>
        <w:jc w:val="left"/>
        <w:rPr>
          <w:rFonts w:asciiTheme="minorHAnsi" w:hAnsiTheme="minorHAnsi" w:cstheme="minorHAnsi"/>
          <w:b/>
          <w:iCs/>
          <w:sz w:val="20"/>
          <w:szCs w:val="20"/>
        </w:rPr>
      </w:pPr>
    </w:p>
    <w:p w:rsidR="000637BC" w:rsidRDefault="000637BC" w:rsidP="000637BC">
      <w:pPr>
        <w:widowControl w:val="0"/>
        <w:rPr>
          <w:rFonts w:asciiTheme="minorHAnsi" w:hAnsiTheme="minorHAnsi" w:cstheme="minorHAnsi"/>
          <w:iCs/>
          <w:sz w:val="20"/>
          <w:szCs w:val="20"/>
        </w:rPr>
      </w:pPr>
      <w:r w:rsidRPr="00B1604C">
        <w:rPr>
          <w:rFonts w:asciiTheme="minorHAnsi" w:hAnsiTheme="minorHAnsi" w:cstheme="minorHAnsi"/>
          <w:iCs/>
          <w:sz w:val="20"/>
          <w:szCs w:val="20"/>
        </w:rPr>
        <w:t>Ponudnik izpolni obrazec ESPD</w:t>
      </w:r>
      <w:r w:rsidRPr="00B1604C">
        <w:rPr>
          <w:rStyle w:val="Sprotnaopomba-sklic"/>
          <w:rFonts w:asciiTheme="minorHAnsi" w:hAnsiTheme="minorHAnsi"/>
          <w:iCs/>
        </w:rPr>
        <w:footnoteReference w:id="1"/>
      </w:r>
      <w:r w:rsidRPr="00B1604C">
        <w:rPr>
          <w:rFonts w:asciiTheme="minorHAnsi" w:hAnsiTheme="minorHAnsi" w:cstheme="minorHAnsi"/>
          <w:iCs/>
          <w:sz w:val="20"/>
          <w:szCs w:val="20"/>
        </w:rPr>
        <w:t xml:space="preserve">, ki je priloga te dokumentacije v zvezi z oddajo javnega naročila. </w:t>
      </w:r>
    </w:p>
    <w:p w:rsidR="000637BC" w:rsidRDefault="000637BC" w:rsidP="000637BC">
      <w:pPr>
        <w:widowControl w:val="0"/>
        <w:rPr>
          <w:rFonts w:asciiTheme="minorHAnsi" w:hAnsiTheme="minorHAnsi" w:cstheme="minorHAnsi"/>
          <w:iCs/>
          <w:sz w:val="20"/>
          <w:szCs w:val="20"/>
        </w:rPr>
      </w:pPr>
    </w:p>
    <w:p w:rsidR="000637BC" w:rsidRDefault="000637BC" w:rsidP="000637BC">
      <w:pPr>
        <w:widowControl w:val="0"/>
        <w:rPr>
          <w:rFonts w:asciiTheme="minorHAnsi" w:hAnsiTheme="minorHAnsi" w:cstheme="minorHAnsi"/>
          <w:iCs/>
          <w:sz w:val="20"/>
          <w:szCs w:val="20"/>
        </w:rPr>
      </w:pPr>
      <w:r>
        <w:rPr>
          <w:rFonts w:asciiTheme="minorHAnsi" w:hAnsiTheme="minorHAnsi" w:cstheme="minorHAnsi"/>
          <w:iCs/>
          <w:sz w:val="20"/>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0637BC" w:rsidRDefault="000637BC" w:rsidP="000637BC">
      <w:pPr>
        <w:widowControl w:val="0"/>
        <w:rPr>
          <w:rFonts w:asciiTheme="minorHAnsi" w:hAnsiTheme="minorHAnsi" w:cstheme="minorHAnsi"/>
          <w:iCs/>
          <w:sz w:val="20"/>
          <w:szCs w:val="20"/>
        </w:rPr>
      </w:pPr>
    </w:p>
    <w:p w:rsidR="000637BC" w:rsidRDefault="000637BC" w:rsidP="000637BC">
      <w:pPr>
        <w:widowControl w:val="0"/>
        <w:rPr>
          <w:rFonts w:asciiTheme="minorHAnsi" w:hAnsiTheme="minorHAnsi" w:cstheme="minorHAnsi"/>
          <w:iCs/>
          <w:sz w:val="20"/>
          <w:szCs w:val="20"/>
        </w:rPr>
      </w:pPr>
      <w:r>
        <w:rPr>
          <w:rFonts w:asciiTheme="minorHAnsi" w:hAnsiTheme="minorHAnsi" w:cstheme="minorHAnsi"/>
          <w:iCs/>
          <w:sz w:val="20"/>
          <w:szCs w:val="20"/>
        </w:rPr>
        <w:t>Navedbe v ESPD in/ali dokazila, ki jih predloži gospodarski subjekt, morajo biti veljavni.</w:t>
      </w:r>
    </w:p>
    <w:p w:rsidR="000637BC" w:rsidRDefault="000637BC" w:rsidP="000637BC">
      <w:pPr>
        <w:widowControl w:val="0"/>
        <w:rPr>
          <w:rFonts w:asciiTheme="minorHAnsi" w:hAnsiTheme="minorHAnsi" w:cstheme="minorHAnsi"/>
          <w:iCs/>
          <w:sz w:val="20"/>
          <w:szCs w:val="20"/>
        </w:rPr>
      </w:pPr>
    </w:p>
    <w:p w:rsidR="000637BC" w:rsidRDefault="000637BC" w:rsidP="000637BC">
      <w:pPr>
        <w:widowControl w:val="0"/>
        <w:rPr>
          <w:rFonts w:asciiTheme="minorHAnsi" w:hAnsiTheme="minorHAnsi" w:cstheme="minorHAnsi"/>
          <w:iCs/>
          <w:sz w:val="20"/>
          <w:szCs w:val="20"/>
        </w:rPr>
      </w:pPr>
      <w:r>
        <w:rPr>
          <w:rFonts w:asciiTheme="minorHAnsi" w:hAnsiTheme="minorHAnsi" w:cstheme="minorHAnsi"/>
          <w:iCs/>
          <w:sz w:val="20"/>
          <w:szCs w:val="20"/>
        </w:rPr>
        <w:t xml:space="preserve">Gospodarski subjekt naročnikov obrazec ESPD (datoteka XML) </w:t>
      </w:r>
      <w:r w:rsidR="0008342F">
        <w:rPr>
          <w:rFonts w:asciiTheme="minorHAnsi" w:hAnsiTheme="minorHAnsi" w:cstheme="minorHAnsi"/>
          <w:iCs/>
          <w:sz w:val="20"/>
          <w:szCs w:val="20"/>
        </w:rPr>
        <w:t>uvozi na spletni strani Portala</w:t>
      </w:r>
      <w:r w:rsidR="0008342F" w:rsidRPr="0008342F">
        <w:rPr>
          <w:rFonts w:asciiTheme="minorHAnsi" w:hAnsiTheme="minorHAnsi" w:cstheme="minorHAnsi"/>
          <w:iCs/>
          <w:sz w:val="20"/>
          <w:szCs w:val="20"/>
        </w:rPr>
        <w:t xml:space="preserve"> za elektronsko javno naročanje e-JN</w:t>
      </w:r>
      <w:r w:rsidR="00DC696F">
        <w:rPr>
          <w:rFonts w:asciiTheme="minorHAnsi" w:hAnsiTheme="minorHAnsi" w:cstheme="minorHAnsi"/>
          <w:iCs/>
          <w:sz w:val="20"/>
          <w:szCs w:val="20"/>
        </w:rPr>
        <w:t>:</w:t>
      </w:r>
      <w:r w:rsidR="0008342F" w:rsidRPr="0008342F">
        <w:t xml:space="preserve"> </w:t>
      </w:r>
      <w:hyperlink r:id="rId6" w:history="1">
        <w:r w:rsidR="0008342F" w:rsidRPr="00BD6D5D">
          <w:rPr>
            <w:rStyle w:val="Hiperpovezava"/>
            <w:rFonts w:asciiTheme="minorHAnsi" w:hAnsiTheme="minorHAnsi" w:cstheme="minorHAnsi"/>
            <w:iCs/>
            <w:sz w:val="20"/>
            <w:szCs w:val="20"/>
          </w:rPr>
          <w:t>https://ejn.gov.si/espd/</w:t>
        </w:r>
      </w:hyperlink>
      <w:r w:rsidR="0008342F">
        <w:rPr>
          <w:rFonts w:asciiTheme="minorHAnsi" w:hAnsiTheme="minorHAnsi" w:cstheme="minorHAnsi"/>
          <w:iCs/>
          <w:sz w:val="20"/>
          <w:szCs w:val="20"/>
        </w:rPr>
        <w:t xml:space="preserve"> </w:t>
      </w:r>
      <w:r>
        <w:rPr>
          <w:rFonts w:asciiTheme="minorHAnsi" w:hAnsiTheme="minorHAnsi" w:cstheme="minorHAnsi"/>
          <w:iCs/>
          <w:sz w:val="20"/>
          <w:szCs w:val="20"/>
        </w:rPr>
        <w:t>in v njega neposredno vnese zahtevane podatke.</w:t>
      </w:r>
    </w:p>
    <w:p w:rsidR="000637BC" w:rsidRDefault="000637BC" w:rsidP="000637BC">
      <w:pPr>
        <w:widowControl w:val="0"/>
        <w:rPr>
          <w:rFonts w:asciiTheme="minorHAnsi" w:hAnsiTheme="minorHAnsi" w:cstheme="minorHAnsi"/>
          <w:iCs/>
          <w:sz w:val="20"/>
          <w:szCs w:val="20"/>
        </w:rPr>
      </w:pPr>
    </w:p>
    <w:p w:rsidR="000637BC" w:rsidRDefault="000637BC" w:rsidP="000637BC">
      <w:pPr>
        <w:widowControl w:val="0"/>
        <w:rPr>
          <w:rFonts w:asciiTheme="minorHAnsi" w:hAnsiTheme="minorHAnsi" w:cstheme="minorHAnsi"/>
          <w:iCs/>
          <w:sz w:val="20"/>
          <w:szCs w:val="20"/>
        </w:rPr>
      </w:pPr>
      <w:r>
        <w:rPr>
          <w:rFonts w:asciiTheme="minorHAnsi" w:hAnsiTheme="minorHAnsi" w:cstheme="minorHAnsi"/>
          <w:iCs/>
          <w:sz w:val="20"/>
          <w:szCs w:val="20"/>
        </w:rPr>
        <w:t>Izpolnjen in podpisan ESPD mora biti v ponudbi predložen za vse gospodarske subjekte, ki v kakršni koli obliki sodelujejo v ponudbi (ponudnik, sodelujoči ponudniki v primeru skupne ponudbe, gospodarski subjekti, na katerih kapacitete se sklicuje ponudnik in podizvajalci).</w:t>
      </w:r>
    </w:p>
    <w:p w:rsidR="000637BC" w:rsidRDefault="000637BC" w:rsidP="000637BC">
      <w:pPr>
        <w:widowControl w:val="0"/>
        <w:rPr>
          <w:rFonts w:asciiTheme="minorHAnsi" w:hAnsiTheme="minorHAnsi" w:cstheme="minorHAnsi"/>
          <w:iCs/>
          <w:sz w:val="20"/>
          <w:szCs w:val="20"/>
        </w:rPr>
      </w:pPr>
    </w:p>
    <w:p w:rsidR="000637BC" w:rsidRDefault="000637BC" w:rsidP="000637BC">
      <w:pPr>
        <w:widowControl w:val="0"/>
        <w:rPr>
          <w:rFonts w:asciiTheme="minorHAnsi" w:hAnsiTheme="minorHAnsi" w:cstheme="minorHAnsi"/>
          <w:iCs/>
          <w:sz w:val="20"/>
          <w:szCs w:val="20"/>
        </w:rPr>
      </w:pPr>
      <w:r>
        <w:rPr>
          <w:rFonts w:asciiTheme="minorHAnsi" w:hAnsiTheme="minorHAnsi" w:cstheme="minorHAnsi"/>
          <w:iCs/>
          <w:sz w:val="20"/>
          <w:szCs w:val="20"/>
        </w:rPr>
        <w:t>Ponudnik, ki v sistemu e-JN oddaja ponudbo, naloži svoj ESPD v razdelek »ESPD – ponudnik«, ESPD ostalih sodelujočih pa naloži v razdelek »ESPD – ostali sodelujoči«. Ponudnik, ki v sistemu e-JN oddaja ponudbo, lahko naloži podpisan ESPD v .pdf obliki ali pa ga le naloži in bo podpisan hkrati s podpisom ponudbe. Tudi če ponudnik naloži podpisan ESPD v .pdf obliki, bo ta hkrati s podpisom ponudbe podpisan še enkrat.</w:t>
      </w:r>
    </w:p>
    <w:p w:rsidR="000637BC" w:rsidRDefault="000637BC" w:rsidP="000637BC">
      <w:pPr>
        <w:widowControl w:val="0"/>
        <w:rPr>
          <w:rFonts w:asciiTheme="minorHAnsi" w:hAnsiTheme="minorHAnsi" w:cstheme="minorHAnsi"/>
          <w:iCs/>
          <w:sz w:val="20"/>
          <w:szCs w:val="20"/>
        </w:rPr>
      </w:pPr>
    </w:p>
    <w:p w:rsidR="000637BC" w:rsidRDefault="000637BC" w:rsidP="000637BC">
      <w:pPr>
        <w:widowControl w:val="0"/>
        <w:jc w:val="left"/>
        <w:rPr>
          <w:rFonts w:asciiTheme="minorHAnsi" w:eastAsia="Calibri" w:hAnsiTheme="minorHAnsi" w:cstheme="minorHAnsi"/>
          <w:sz w:val="20"/>
          <w:szCs w:val="20"/>
        </w:rPr>
      </w:pPr>
      <w:r>
        <w:rPr>
          <w:rFonts w:asciiTheme="minorHAnsi" w:hAnsiTheme="minorHAnsi" w:cstheme="minorHAnsi"/>
          <w:iCs/>
          <w:sz w:val="20"/>
          <w:szCs w:val="20"/>
        </w:rPr>
        <w:t>Za ostale sodelujoče ponudnik v razdelek »ESPD – ostali sodelujoči« priloži podpisane ESPD v .pdf obliki, ali v elektronski obliki podpisan .xml.</w:t>
      </w:r>
    </w:p>
    <w:p w:rsidR="001C0FC5" w:rsidRDefault="001C0FC5">
      <w:bookmarkStart w:id="1" w:name="_GoBack"/>
      <w:bookmarkEnd w:id="1"/>
    </w:p>
    <w:sectPr w:rsidR="001C0FC5" w:rsidSect="000637BC">
      <w:headerReference w:type="even" r:id="rId7"/>
      <w:headerReference w:type="default" r:id="rId8"/>
      <w:footerReference w:type="even" r:id="rId9"/>
      <w:footerReference w:type="default" r:id="rId10"/>
      <w:headerReference w:type="first" r:id="rId11"/>
      <w:footerReference w:type="first" r:id="rId12"/>
      <w:pgSz w:w="11906" w:h="16840"/>
      <w:pgMar w:top="3090" w:right="1191" w:bottom="278" w:left="1786"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148F" w:rsidRDefault="007C148F" w:rsidP="000637BC">
      <w:r>
        <w:separator/>
      </w:r>
    </w:p>
  </w:endnote>
  <w:endnote w:type="continuationSeparator" w:id="0">
    <w:p w:rsidR="007C148F" w:rsidRDefault="007C148F" w:rsidP="000637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B2C" w:rsidRDefault="00AD6323" w:rsidP="003B0F4B">
    <w:pPr>
      <w:pStyle w:val="Telobesedila"/>
      <w:spacing w:before="75"/>
      <w:ind w:left="0" w:right="-404"/>
      <w:rPr>
        <w:color w:val="231F20"/>
        <w:spacing w:val="-6"/>
      </w:rPr>
    </w:pPr>
  </w:p>
  <w:p w:rsidR="002A5B2C" w:rsidRDefault="007C148F" w:rsidP="003B0F4B">
    <w:pPr>
      <w:spacing w:before="4" w:line="150" w:lineRule="exact"/>
      <w:rPr>
        <w:sz w:val="15"/>
        <w:szCs w:val="15"/>
      </w:rPr>
    </w:pPr>
    <w:r>
      <mc:AlternateContent>
        <mc:Choice Requires="wpg">
          <w:drawing>
            <wp:anchor distT="0" distB="0" distL="114300" distR="114300" simplePos="0" relativeHeight="251659264" behindDoc="1" locked="0" layoutInCell="1" allowOverlap="1" wp14:anchorId="4051BC79" wp14:editId="1AB83EA8">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11572A9" id="Group 1" o:spid="_x0000_s1026" style="position:absolute;margin-left:107.25pt;margin-top:-.1pt;width:455.6pt;height:12.75pt;z-index:-25165721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" path="m,l9217,e" filled="f" strokecolor="#0c74cb" strokeweight=".20003mm">
                <v:path arrowok="t" o:connecttype="custom" o:connectlocs="0,0;9217,0" o:connectangles="0,0"/>
              </v:shape>
              <w10:wrap anchorx="page"/>
            </v:group>
          </w:pict>
        </mc:Fallback>
      </mc:AlternateContent>
    </w:r>
  </w:p>
  <w:p w:rsidR="002A5B2C" w:rsidRPr="003B0F4B" w:rsidRDefault="007C148F" w:rsidP="003B0F4B">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color w:val="231F20"/>
      </w:rPr>
      <w:t>2</w:t>
    </w:r>
    <w:r w:rsidRPr="00ED7BC0">
      <w:rPr>
        <w:rFonts w:eastAsia="Calibri" w:cs="Arial"/>
        <w:b/>
        <w:color w:val="231F20"/>
      </w:rPr>
      <w:fldChar w:fldCharType="end"/>
    </w:r>
    <w:r w:rsidRPr="00ED7BC0">
      <w:rPr>
        <w:rFonts w:eastAsia="Calibri" w:cs="Arial"/>
        <w:color w:val="231F20"/>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ins w:id="2" w:author="igor zabjek" w:date="2018-04-25T11:49:00Z">
      <w:r>
        <w:rPr>
          <w:rFonts w:eastAsia="Calibri" w:cs="Arial"/>
          <w:b/>
          <w:color w:val="231F20"/>
        </w:rPr>
        <w:t>38</w:t>
      </w:r>
    </w:ins>
    <w:ins w:id="3" w:author="Ana Kerin" w:date="2018-04-16T12:56:00Z">
      <w:del w:id="4" w:author="igor zabjek" w:date="2018-04-16T14:34:00Z">
        <w:r w:rsidDel="000C1383">
          <w:rPr>
            <w:rFonts w:eastAsia="Calibri" w:cs="Arial"/>
            <w:b/>
            <w:color w:val="231F20"/>
          </w:rPr>
          <w:delText>2</w:delText>
        </w:r>
      </w:del>
    </w:ins>
    <w:del w:id="5" w:author="igor zabjek" w:date="2018-04-16T14:34:00Z">
      <w:r w:rsidDel="000C1383">
        <w:rPr>
          <w:rFonts w:eastAsia="Calibri" w:cs="Arial"/>
          <w:b/>
          <w:color w:val="231F20"/>
        </w:rPr>
        <w:delText>38</w:delText>
      </w:r>
    </w:del>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B2C" w:rsidRPr="00EC2F5E" w:rsidRDefault="007C148F"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1312" behindDoc="1" locked="0" layoutInCell="1" allowOverlap="1" wp14:anchorId="29487E90" wp14:editId="5D2C1162">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9BA4C34" id="Group 1" o:spid="_x0000_s1026" style="position:absolute;margin-left:88.9pt;margin-top:15.65pt;width:453.5pt;height:12.75pt;z-index:-251655168;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rsidR="002A5B2C" w:rsidRPr="00EC2F5E" w:rsidRDefault="00AD6323" w:rsidP="006A61D4">
    <w:pPr>
      <w:spacing w:before="4" w:line="150" w:lineRule="exact"/>
      <w:rPr>
        <w:rFonts w:cs="Arial"/>
        <w:sz w:val="14"/>
        <w:szCs w:val="14"/>
      </w:rPr>
    </w:pPr>
  </w:p>
  <w:tbl>
    <w:tblPr>
      <w:tblW w:w="0" w:type="auto"/>
      <w:tblLook w:val="04A0" w:firstRow="1" w:lastRow="0" w:firstColumn="1" w:lastColumn="0" w:noHBand="0" w:noVBand="1"/>
    </w:tblPr>
    <w:tblGrid>
      <w:gridCol w:w="4462"/>
      <w:gridCol w:w="4467"/>
    </w:tblGrid>
    <w:tr w:rsidR="002A5B2C" w:rsidRPr="00EC2F5E" w:rsidTr="009079D1">
      <w:tc>
        <w:tcPr>
          <w:tcW w:w="4535" w:type="dxa"/>
        </w:tcPr>
        <w:p w:rsidR="002A5B2C" w:rsidRPr="00EC2F5E" w:rsidRDefault="00AD6323" w:rsidP="009079D1">
          <w:pPr>
            <w:spacing w:before="4" w:line="150" w:lineRule="exact"/>
            <w:rPr>
              <w:rFonts w:cs="Arial"/>
              <w:sz w:val="14"/>
              <w:szCs w:val="14"/>
            </w:rPr>
          </w:pPr>
        </w:p>
      </w:tc>
      <w:tc>
        <w:tcPr>
          <w:tcW w:w="4535" w:type="dxa"/>
        </w:tcPr>
        <w:p w:rsidR="002A5B2C" w:rsidRPr="00EC2F5E" w:rsidRDefault="007C148F" w:rsidP="009079D1">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Pr>
              <w:rFonts w:eastAsia="Calibri" w:cs="Arial"/>
              <w:color w:val="231F20"/>
              <w:sz w:val="14"/>
              <w:szCs w:val="14"/>
            </w:rPr>
            <w:t>2</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Pr>
              <w:rFonts w:eastAsia="Calibri" w:cs="Arial"/>
              <w:color w:val="231F20"/>
              <w:sz w:val="14"/>
              <w:szCs w:val="14"/>
            </w:rPr>
            <w:t>2</w:t>
          </w:r>
          <w:r w:rsidRPr="00EC2F5E">
            <w:rPr>
              <w:rFonts w:eastAsia="Calibri" w:cs="Arial"/>
              <w:color w:val="231F20"/>
              <w:sz w:val="14"/>
              <w:szCs w:val="14"/>
            </w:rPr>
            <w:fldChar w:fldCharType="end"/>
          </w:r>
        </w:p>
      </w:tc>
    </w:tr>
  </w:tbl>
  <w:p w:rsidR="002A5B2C" w:rsidRPr="006A61D4" w:rsidRDefault="00AD6323" w:rsidP="006A61D4">
    <w:pPr>
      <w:pStyle w:val="Noga"/>
      <w:rPr>
        <w:rFonts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B2C" w:rsidRPr="00EC2F5E" w:rsidRDefault="007C148F"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0288" behindDoc="1" locked="0" layoutInCell="1" allowOverlap="1" wp14:anchorId="069C5A5B" wp14:editId="37431845">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DE88A7C" id="Group 1" o:spid="_x0000_s1026" style="position:absolute;margin-left:88.9pt;margin-top:15.65pt;width:453.5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6"/>
      </w:rPr>
      <w:t>S</w:t>
    </w:r>
    <w:r w:rsidRPr="00EC2F5E">
      <w:rPr>
        <w:rFonts w:cs="Arial"/>
        <w:color w:val="231F20"/>
        <w:spacing w:val="-3"/>
      </w:rPr>
      <w:t>t</w:t>
    </w:r>
    <w:r w:rsidRPr="00EC2F5E">
      <w:rPr>
        <w:rFonts w:cs="Arial"/>
        <w:color w:val="231F20"/>
        <w:spacing w:val="-2"/>
      </w:rPr>
      <w:t>egn</w:t>
    </w:r>
    <w:r w:rsidRPr="00EC2F5E">
      <w:rPr>
        <w:rFonts w:cs="Arial"/>
        <w:color w:val="231F20"/>
      </w:rPr>
      <w:t>e</w:t>
    </w:r>
    <w:r w:rsidRPr="00EC2F5E">
      <w:rPr>
        <w:rFonts w:cs="Arial"/>
        <w:color w:val="231F20"/>
        <w:spacing w:val="13"/>
      </w:rPr>
      <w:t xml:space="preserve"> </w:t>
    </w:r>
    <w:r w:rsidRPr="00EC2F5E">
      <w:rPr>
        <w:rFonts w:cs="Arial"/>
        <w:color w:val="231F20"/>
        <w:spacing w:val="-8"/>
      </w:rPr>
      <w:t>7</w:t>
    </w:r>
    <w:r w:rsidRPr="00EC2F5E">
      <w:rPr>
        <w:rFonts w:cs="Arial"/>
        <w:color w:val="231F20"/>
      </w:rPr>
      <w:t>,</w:t>
    </w:r>
    <w:r w:rsidRPr="00EC2F5E">
      <w:rPr>
        <w:rFonts w:cs="Arial"/>
        <w:color w:val="231F20"/>
        <w:spacing w:val="14"/>
      </w:rPr>
      <w:t xml:space="preserve"> </w:t>
    </w:r>
    <w:r w:rsidRPr="00EC2F5E">
      <w:rPr>
        <w:rFonts w:cs="Arial"/>
        <w:color w:val="231F20"/>
        <w:spacing w:val="-2"/>
      </w:rPr>
      <w:t>p.p</w:t>
    </w:r>
    <w:r w:rsidRPr="00EC2F5E">
      <w:rPr>
        <w:rFonts w:cs="Arial"/>
        <w:color w:val="231F20"/>
      </w:rPr>
      <w:t>.</w:t>
    </w:r>
    <w:r w:rsidRPr="00EC2F5E">
      <w:rPr>
        <w:rFonts w:cs="Arial"/>
        <w:color w:val="231F20"/>
        <w:spacing w:val="13"/>
      </w:rPr>
      <w:t xml:space="preserve"> </w:t>
    </w:r>
    <w:r w:rsidRPr="00EC2F5E">
      <w:rPr>
        <w:rFonts w:cs="Arial"/>
        <w:color w:val="231F20"/>
        <w:spacing w:val="-2"/>
      </w:rPr>
      <w:t>418</w:t>
    </w:r>
    <w:r w:rsidRPr="00EC2F5E">
      <w:rPr>
        <w:rFonts w:cs="Arial"/>
        <w:color w:val="231F20"/>
      </w:rPr>
      <w:t>,</w:t>
    </w:r>
    <w:r w:rsidRPr="00EC2F5E">
      <w:rPr>
        <w:rFonts w:cs="Arial"/>
        <w:color w:val="231F20"/>
        <w:spacing w:val="14"/>
      </w:rPr>
      <w:t xml:space="preserve"> </w:t>
    </w:r>
    <w:r w:rsidRPr="00EC2F5E">
      <w:rPr>
        <w:rFonts w:cs="Arial"/>
        <w:color w:val="231F20"/>
        <w:spacing w:val="-3"/>
      </w:rPr>
      <w:t>100</w:t>
    </w:r>
    <w:r w:rsidRPr="00EC2F5E">
      <w:rPr>
        <w:rFonts w:cs="Arial"/>
        <w:color w:val="231F20"/>
      </w:rPr>
      <w:t>1</w:t>
    </w:r>
    <w:r w:rsidRPr="00EC2F5E">
      <w:rPr>
        <w:rFonts w:cs="Arial"/>
        <w:color w:val="231F20"/>
        <w:spacing w:val="13"/>
      </w:rPr>
      <w:t xml:space="preserve"> </w:t>
    </w:r>
    <w:r w:rsidRPr="00EC2F5E">
      <w:rPr>
        <w:rFonts w:cs="Arial"/>
        <w:color w:val="231F20"/>
        <w:spacing w:val="-2"/>
      </w:rPr>
      <w:t>Ljubljana</w:t>
    </w:r>
    <w:r w:rsidRPr="00EC2F5E">
      <w:rPr>
        <w:rFonts w:cs="Arial"/>
        <w:color w:val="231F20"/>
      </w:rPr>
      <w:t>,</w:t>
    </w:r>
    <w:r w:rsidRPr="00EC2F5E">
      <w:rPr>
        <w:rFonts w:cs="Arial"/>
        <w:color w:val="231F20"/>
        <w:spacing w:val="9"/>
      </w:rPr>
      <w:t xml:space="preserve"> </w:t>
    </w:r>
    <w:r w:rsidRPr="00EC2F5E">
      <w:rPr>
        <w:rFonts w:cs="Arial"/>
        <w:color w:val="231F20"/>
        <w:spacing w:val="-3"/>
      </w:rPr>
      <w:t>t</w:t>
    </w:r>
    <w:r w:rsidRPr="00EC2F5E">
      <w:rPr>
        <w:rFonts w:cs="Arial"/>
        <w:color w:val="231F20"/>
        <w:spacing w:val="-2"/>
      </w:rPr>
      <w:t>el</w:t>
    </w:r>
    <w:r w:rsidRPr="00EC2F5E">
      <w:rPr>
        <w:rFonts w:cs="Arial"/>
        <w:color w:val="231F20"/>
        <w:spacing w:val="-3"/>
      </w:rPr>
      <w:t>e</w:t>
    </w:r>
    <w:r w:rsidRPr="00EC2F5E">
      <w:rPr>
        <w:rFonts w:cs="Arial"/>
        <w:color w:val="231F20"/>
        <w:spacing w:val="-4"/>
      </w:rPr>
      <w:t>f</w:t>
    </w:r>
    <w:r w:rsidRPr="00EC2F5E">
      <w:rPr>
        <w:rFonts w:cs="Arial"/>
        <w:color w:val="231F20"/>
        <w:spacing w:val="-2"/>
      </w:rPr>
      <w:t>on</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2"/>
      </w:rPr>
      <w:t>58</w:t>
    </w:r>
    <w:r w:rsidRPr="00EC2F5E">
      <w:rPr>
        <w:rFonts w:cs="Arial"/>
        <w:color w:val="231F20"/>
      </w:rPr>
      <w:t>3</w:t>
    </w:r>
    <w:r w:rsidRPr="00EC2F5E">
      <w:rPr>
        <w:rFonts w:cs="Arial"/>
        <w:color w:val="231F20"/>
        <w:spacing w:val="13"/>
      </w:rPr>
      <w:t xml:space="preserve"> </w:t>
    </w:r>
    <w:r w:rsidRPr="00EC2F5E">
      <w:rPr>
        <w:rFonts w:cs="Arial"/>
        <w:color w:val="231F20"/>
        <w:spacing w:val="-2"/>
      </w:rPr>
      <w:t>6</w:t>
    </w:r>
    <w:r w:rsidRPr="00EC2F5E">
      <w:rPr>
        <w:rFonts w:cs="Arial"/>
        <w:color w:val="231F20"/>
      </w:rPr>
      <w:t>3</w:t>
    </w:r>
    <w:r w:rsidRPr="00EC2F5E">
      <w:rPr>
        <w:rFonts w:cs="Arial"/>
        <w:color w:val="231F20"/>
        <w:spacing w:val="14"/>
      </w:rPr>
      <w:t xml:space="preserve"> </w:t>
    </w:r>
    <w:r w:rsidRPr="00EC2F5E">
      <w:rPr>
        <w:rFonts w:cs="Arial"/>
        <w:color w:val="231F20"/>
        <w:spacing w:val="-2"/>
      </w:rPr>
      <w:t>00</w:t>
    </w:r>
    <w:r w:rsidRPr="00EC2F5E">
      <w:rPr>
        <w:rFonts w:cs="Arial"/>
        <w:color w:val="231F20"/>
      </w:rPr>
      <w:t>,</w:t>
    </w:r>
    <w:r w:rsidRPr="00EC2F5E">
      <w:rPr>
        <w:rFonts w:cs="Arial"/>
        <w:color w:val="231F20"/>
        <w:spacing w:val="9"/>
      </w:rPr>
      <w:t xml:space="preserve"> </w:t>
    </w:r>
    <w:r w:rsidRPr="00EC2F5E">
      <w:rPr>
        <w:rFonts w:cs="Arial"/>
        <w:color w:val="231F20"/>
        <w:spacing w:val="-4"/>
      </w:rPr>
      <w:t>f</w:t>
    </w:r>
    <w:r w:rsidRPr="00EC2F5E">
      <w:rPr>
        <w:rFonts w:cs="Arial"/>
        <w:color w:val="231F20"/>
        <w:spacing w:val="-2"/>
      </w:rPr>
      <w:t>a</w:t>
    </w:r>
    <w:r w:rsidRPr="00EC2F5E">
      <w:rPr>
        <w:rFonts w:cs="Arial"/>
        <w:color w:val="231F20"/>
        <w:spacing w:val="-3"/>
      </w:rPr>
      <w:t>ks</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3"/>
      </w:rPr>
      <w:t>51</w:t>
    </w:r>
    <w:r w:rsidRPr="00EC2F5E">
      <w:rPr>
        <w:rFonts w:cs="Arial"/>
        <w:color w:val="231F20"/>
      </w:rPr>
      <w:t>1</w:t>
    </w:r>
    <w:r w:rsidRPr="00EC2F5E">
      <w:rPr>
        <w:rFonts w:cs="Arial"/>
        <w:color w:val="231F20"/>
        <w:spacing w:val="13"/>
      </w:rPr>
      <w:t xml:space="preserve"> </w:t>
    </w:r>
    <w:r w:rsidRPr="00EC2F5E">
      <w:rPr>
        <w:rFonts w:cs="Arial"/>
        <w:color w:val="231F20"/>
        <w:spacing w:val="-3"/>
      </w:rPr>
      <w:t>1</w:t>
    </w:r>
    <w:r w:rsidRPr="00EC2F5E">
      <w:rPr>
        <w:rFonts w:cs="Arial"/>
        <w:color w:val="231F20"/>
      </w:rPr>
      <w:t>1</w:t>
    </w:r>
    <w:r w:rsidRPr="00EC2F5E">
      <w:rPr>
        <w:rFonts w:cs="Arial"/>
        <w:color w:val="231F20"/>
        <w:spacing w:val="14"/>
      </w:rPr>
      <w:t xml:space="preserve"> </w:t>
    </w:r>
    <w:r w:rsidRPr="00EC2F5E">
      <w:rPr>
        <w:rFonts w:cs="Arial"/>
        <w:color w:val="231F20"/>
        <w:spacing w:val="-3"/>
      </w:rPr>
      <w:t>01</w:t>
    </w:r>
    <w:r w:rsidRPr="00EC2F5E">
      <w:rPr>
        <w:rFonts w:cs="Arial"/>
        <w:color w:val="231F20"/>
      </w:rPr>
      <w:t>,</w:t>
    </w:r>
    <w:r w:rsidRPr="00EC2F5E">
      <w:rPr>
        <w:rFonts w:cs="Arial"/>
        <w:color w:val="231F20"/>
        <w:spacing w:val="13"/>
      </w:rPr>
      <w:t xml:space="preserve"> </w:t>
    </w:r>
    <w:r w:rsidRPr="00EC2F5E">
      <w:rPr>
        <w:rFonts w:cs="Arial"/>
        <w:color w:val="231F20"/>
        <w:spacing w:val="-2"/>
      </w:rPr>
      <w:t>e-nasl</w:t>
    </w:r>
    <w:r w:rsidRPr="00EC2F5E">
      <w:rPr>
        <w:rFonts w:cs="Arial"/>
        <w:color w:val="231F20"/>
        <w:spacing w:val="-5"/>
      </w:rPr>
      <w:t>o</w:t>
    </w:r>
    <w:r w:rsidRPr="00EC2F5E">
      <w:rPr>
        <w:rFonts w:cs="Arial"/>
        <w:color w:val="231F20"/>
        <w:spacing w:val="-4"/>
      </w:rPr>
      <w:t>v</w:t>
    </w:r>
    <w:r w:rsidRPr="00EC2F5E">
      <w:rPr>
        <w:rFonts w:cs="Arial"/>
        <w:color w:val="231F20"/>
      </w:rPr>
      <w:t>:</w:t>
    </w:r>
    <w:r w:rsidRPr="00EC2F5E">
      <w:rPr>
        <w:rFonts w:cs="Arial"/>
        <w:color w:val="231F20"/>
        <w:spacing w:val="14"/>
      </w:rPr>
      <w:t xml:space="preserve"> </w:t>
    </w:r>
    <w:hyperlink r:id="rId1">
      <w:r w:rsidRPr="00EC2F5E">
        <w:rPr>
          <w:rFonts w:cs="Arial"/>
          <w:color w:val="231F20"/>
          <w:spacing w:val="-2"/>
        </w:rPr>
        <w:t>i</w:t>
      </w:r>
      <w:r w:rsidRPr="00EC2F5E">
        <w:rPr>
          <w:rFonts w:cs="Arial"/>
          <w:color w:val="231F20"/>
          <w:spacing w:val="-4"/>
        </w:rPr>
        <w:t>nf</w:t>
      </w:r>
      <w:r w:rsidRPr="00EC2F5E">
        <w:rPr>
          <w:rFonts w:cs="Arial"/>
          <w:color w:val="231F20"/>
          <w:spacing w:val="-2"/>
        </w:rPr>
        <w:t>o.b</w:t>
      </w:r>
      <w:r w:rsidRPr="00EC2F5E">
        <w:rPr>
          <w:rFonts w:cs="Arial"/>
          <w:color w:val="231F20"/>
          <w:spacing w:val="-5"/>
        </w:rPr>
        <w:t>o</w:t>
      </w:r>
      <w:r w:rsidRPr="00EC2F5E">
        <w:rPr>
          <w:rFonts w:cs="Arial"/>
          <w:color w:val="231F20"/>
          <w:spacing w:val="-3"/>
        </w:rPr>
        <w:t>x@a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9"/>
        </w:rPr>
        <w:t xml:space="preserve"> </w:t>
      </w:r>
    </w:hyperlink>
    <w:hyperlink r:id="rId2">
      <w:r w:rsidRPr="00EC2F5E">
        <w:rPr>
          <w:rFonts w:cs="Arial"/>
          <w:color w:val="231F20"/>
          <w:spacing w:val="-2"/>
        </w:rPr>
        <w:t>ww</w:t>
      </w:r>
      <w:r w:rsidRPr="00EC2F5E">
        <w:rPr>
          <w:rFonts w:cs="Arial"/>
          <w:color w:val="231F20"/>
          <w:spacing w:val="-6"/>
        </w:rPr>
        <w:t>w</w:t>
      </w:r>
      <w:r w:rsidRPr="00EC2F5E">
        <w:rPr>
          <w:rFonts w:cs="Arial"/>
          <w:color w:val="231F20"/>
          <w:spacing w:val="-3"/>
        </w:rPr>
        <w:t>.a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13"/>
        </w:rPr>
        <w:t xml:space="preserve"> </w:t>
      </w:r>
    </w:hyperlink>
    <w:r w:rsidRPr="00EC2F5E">
      <w:rPr>
        <w:rFonts w:cs="Arial"/>
        <w:color w:val="231F20"/>
        <w:spacing w:val="-2"/>
      </w:rPr>
      <w:t>da</w:t>
    </w:r>
    <w:r w:rsidRPr="00EC2F5E">
      <w:rPr>
        <w:rFonts w:cs="Arial"/>
        <w:color w:val="231F20"/>
        <w:spacing w:val="-5"/>
      </w:rPr>
      <w:t>v</w:t>
    </w:r>
    <w:r w:rsidRPr="00EC2F5E">
      <w:rPr>
        <w:rFonts w:cs="Arial"/>
        <w:color w:val="231F20"/>
        <w:spacing w:val="-2"/>
      </w:rPr>
      <w:t>čn</w:t>
    </w:r>
    <w:r w:rsidRPr="00EC2F5E">
      <w:rPr>
        <w:rFonts w:cs="Arial"/>
        <w:color w:val="231F20"/>
      </w:rPr>
      <w:t>a</w:t>
    </w:r>
    <w:r w:rsidRPr="00EC2F5E">
      <w:rPr>
        <w:rFonts w:cs="Arial"/>
        <w:color w:val="231F20"/>
        <w:spacing w:val="14"/>
      </w:rPr>
      <w:t xml:space="preserve"> </w:t>
    </w:r>
    <w:r w:rsidRPr="00EC2F5E">
      <w:rPr>
        <w:rFonts w:cs="Arial"/>
        <w:color w:val="231F20"/>
        <w:spacing w:val="-2"/>
      </w:rPr>
      <w:t>št.</w:t>
    </w:r>
    <w:r w:rsidRPr="00EC2F5E">
      <w:rPr>
        <w:rFonts w:cs="Arial"/>
        <w:color w:val="231F20"/>
      </w:rPr>
      <w:t>:</w:t>
    </w:r>
    <w:r w:rsidRPr="00EC2F5E">
      <w:rPr>
        <w:rFonts w:cs="Arial"/>
        <w:color w:val="231F20"/>
        <w:spacing w:val="-2"/>
      </w:rPr>
      <w:t xml:space="preserve">10482369       </w:t>
    </w:r>
  </w:p>
  <w:p w:rsidR="002A5B2C" w:rsidRPr="00EC2F5E" w:rsidRDefault="00AD6323" w:rsidP="006A61D4">
    <w:pPr>
      <w:spacing w:before="4" w:line="150" w:lineRule="exact"/>
      <w:rPr>
        <w:rFonts w:cs="Arial"/>
        <w:sz w:val="14"/>
        <w:szCs w:val="14"/>
      </w:rPr>
    </w:pPr>
  </w:p>
  <w:tbl>
    <w:tblPr>
      <w:tblW w:w="0" w:type="auto"/>
      <w:tblLook w:val="04A0" w:firstRow="1" w:lastRow="0" w:firstColumn="1" w:lastColumn="0" w:noHBand="0" w:noVBand="1"/>
    </w:tblPr>
    <w:tblGrid>
      <w:gridCol w:w="4462"/>
      <w:gridCol w:w="4467"/>
    </w:tblGrid>
    <w:tr w:rsidR="002A5B2C" w:rsidRPr="00EC2F5E" w:rsidTr="009079D1">
      <w:tc>
        <w:tcPr>
          <w:tcW w:w="4535" w:type="dxa"/>
        </w:tcPr>
        <w:p w:rsidR="002A5B2C" w:rsidRPr="00EC2F5E" w:rsidRDefault="00AD6323" w:rsidP="009079D1">
          <w:pPr>
            <w:spacing w:before="4" w:line="150" w:lineRule="exact"/>
            <w:rPr>
              <w:rFonts w:cs="Arial"/>
              <w:sz w:val="14"/>
              <w:szCs w:val="14"/>
            </w:rPr>
          </w:pPr>
        </w:p>
      </w:tc>
      <w:tc>
        <w:tcPr>
          <w:tcW w:w="4535" w:type="dxa"/>
        </w:tcPr>
        <w:p w:rsidR="002A5B2C" w:rsidRPr="00EC2F5E" w:rsidRDefault="007C148F" w:rsidP="009079D1">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8609AE">
            <w:rPr>
              <w:rFonts w:eastAsia="Calibri" w:cs="Arial"/>
              <w:color w:val="231F20"/>
              <w:sz w:val="14"/>
              <w:szCs w:val="14"/>
            </w:rPr>
            <w:t>1</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8609AE">
            <w:rPr>
              <w:rFonts w:eastAsia="Calibri" w:cs="Arial"/>
              <w:color w:val="231F20"/>
              <w:sz w:val="14"/>
              <w:szCs w:val="14"/>
            </w:rPr>
            <w:t>1</w:t>
          </w:r>
          <w:r w:rsidRPr="00EC2F5E">
            <w:rPr>
              <w:rFonts w:eastAsia="Calibri" w:cs="Arial"/>
              <w:color w:val="231F20"/>
              <w:sz w:val="14"/>
              <w:szCs w:val="14"/>
            </w:rPr>
            <w:fldChar w:fldCharType="end"/>
          </w:r>
        </w:p>
      </w:tc>
    </w:tr>
  </w:tbl>
  <w:p w:rsidR="002A5B2C" w:rsidRPr="006A61D4" w:rsidRDefault="00AD6323" w:rsidP="006A61D4">
    <w:pPr>
      <w:pStyle w:val="Noga"/>
      <w:rPr>
        <w:rFonts w:cs="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148F" w:rsidRDefault="007C148F" w:rsidP="000637BC">
      <w:r>
        <w:separator/>
      </w:r>
    </w:p>
  </w:footnote>
  <w:footnote w:type="continuationSeparator" w:id="0">
    <w:p w:rsidR="007C148F" w:rsidRDefault="007C148F" w:rsidP="000637BC">
      <w:r>
        <w:continuationSeparator/>
      </w:r>
    </w:p>
  </w:footnote>
  <w:footnote w:id="1">
    <w:p w:rsidR="000637BC" w:rsidRPr="004A6E77" w:rsidRDefault="000637BC" w:rsidP="000637BC">
      <w:pPr>
        <w:pStyle w:val="Sprotnaopomba-besedilo"/>
        <w:rPr>
          <w:rFonts w:asciiTheme="minorHAnsi" w:hAnsiTheme="minorHAnsi" w:cstheme="minorHAnsi"/>
          <w:sz w:val="16"/>
          <w:szCs w:val="16"/>
          <w:lang w:val="sl-SI"/>
        </w:rPr>
      </w:pPr>
      <w:r w:rsidRPr="009A56DD">
        <w:rPr>
          <w:rStyle w:val="Sprotnaopomba-sklic"/>
          <w:rFonts w:asciiTheme="minorHAnsi" w:hAnsiTheme="minorHAnsi" w:cstheme="minorHAnsi"/>
          <w:sz w:val="16"/>
          <w:szCs w:val="16"/>
        </w:rPr>
        <w:footnoteRef/>
      </w:r>
      <w:r w:rsidRPr="009A56DD">
        <w:rPr>
          <w:rFonts w:asciiTheme="minorHAnsi" w:hAnsiTheme="minorHAnsi" w:cstheme="minorHAnsi"/>
          <w:sz w:val="16"/>
          <w:szCs w:val="16"/>
        </w:rPr>
        <w:t xml:space="preserve"> </w:t>
      </w:r>
      <w:r w:rsidRPr="009A56DD">
        <w:rPr>
          <w:rFonts w:asciiTheme="minorHAnsi" w:hAnsiTheme="minorHAnsi" w:cstheme="minorHAnsi"/>
          <w:sz w:val="16"/>
          <w:szCs w:val="16"/>
          <w:lang w:val="sl-SI"/>
        </w:rPr>
        <w:t>Navodila za izpolnjevanje ESPD obrazca se nahajajo na naslednji povezavi:</w:t>
      </w:r>
      <w:r w:rsidR="004A6E77" w:rsidRPr="004A6E77">
        <w:t xml:space="preserve"> </w:t>
      </w:r>
      <w:hyperlink r:id="rId1" w:history="1">
        <w:r w:rsidR="004A6E77" w:rsidRPr="00BD6D5D">
          <w:rPr>
            <w:rStyle w:val="Hiperpovezava"/>
            <w:rFonts w:asciiTheme="minorHAnsi" w:hAnsiTheme="minorHAnsi" w:cstheme="minorHAnsi"/>
            <w:sz w:val="16"/>
            <w:szCs w:val="16"/>
            <w:lang w:val="sl-SI"/>
          </w:rPr>
          <w:t>https://ejn.gov.si/sistem/usmeritve-in-navodila/navodila-in-obrazci.html</w:t>
        </w:r>
      </w:hyperlink>
      <w:r w:rsidR="004A6E77">
        <w:rPr>
          <w:rFonts w:asciiTheme="minorHAnsi" w:hAnsiTheme="minorHAnsi" w:cstheme="minorHAnsi"/>
          <w:sz w:val="16"/>
          <w:szCs w:val="16"/>
          <w:lang w:val="sl-SI"/>
        </w:rPr>
        <w:t xml:space="preserve"> </w:t>
      </w:r>
      <w:r w:rsidRPr="009A56DD">
        <w:rPr>
          <w:rFonts w:asciiTheme="minorHAnsi" w:hAnsiTheme="minorHAnsi" w:cstheme="minorHAnsi"/>
          <w:sz w:val="16"/>
          <w:szCs w:val="16"/>
          <w:lang w:val="sl-SI"/>
        </w:rPr>
        <w:sym w:font="Wingdings" w:char="F0E0"/>
      </w:r>
      <w:r w:rsidRPr="009A56DD">
        <w:rPr>
          <w:sz w:val="16"/>
          <w:szCs w:val="16"/>
          <w:lang w:val="sl-SI"/>
        </w:rPr>
        <w:t xml:space="preserve"> </w:t>
      </w:r>
      <w:r>
        <w:rPr>
          <w:noProof/>
          <w:lang w:val="sl-SI" w:eastAsia="sl-SI"/>
        </w:rPr>
        <w:drawing>
          <wp:inline distT="0" distB="0" distL="0" distR="0" wp14:anchorId="702B072F" wp14:editId="3DBF8891">
            <wp:extent cx="972000" cy="17532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
                    <a:srcRect l="26466" t="21957" r="68437" b="75319"/>
                    <a:stretch/>
                  </pic:blipFill>
                  <pic:spPr bwMode="auto">
                    <a:xfrm>
                      <a:off x="0" y="0"/>
                      <a:ext cx="972000" cy="175325"/>
                    </a:xfrm>
                    <a:prstGeom prst="rect">
                      <a:avLst/>
                    </a:prstGeom>
                    <a:ln>
                      <a:noFill/>
                    </a:ln>
                    <a:extLst>
                      <a:ext uri="{53640926-AAD7-44D8-BBD7-CCE9431645EC}">
                        <a14:shadowObscured xmlns:a14="http://schemas.microsoft.com/office/drawing/2010/main"/>
                      </a:ext>
                    </a:extLst>
                  </pic:spPr>
                </pic:pic>
              </a:graphicData>
            </a:graphic>
          </wp:inline>
        </w:drawing>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B2C" w:rsidRDefault="007C148F" w:rsidP="003B0F4B">
    <w:pPr>
      <w:pStyle w:val="Glava"/>
      <w:ind w:left="-1560"/>
    </w:pPr>
    <w:r>
      <w:drawing>
        <wp:inline distT="0" distB="0" distL="0" distR="0" wp14:anchorId="27C0EED9" wp14:editId="2F97BA99">
          <wp:extent cx="2191056" cy="981212"/>
          <wp:effectExtent l="0" t="0" r="0" b="9525"/>
          <wp:docPr id="29" name="Slika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B2C" w:rsidRDefault="007C148F" w:rsidP="007109AE">
    <w:pPr>
      <w:pStyle w:val="Glava"/>
      <w:ind w:left="-1560"/>
    </w:pPr>
    <w:r w:rsidRPr="00376972">
      <w:drawing>
        <wp:inline distT="0" distB="0" distL="0" distR="0" wp14:anchorId="6ADE4929" wp14:editId="6CA991F8">
          <wp:extent cx="2201287" cy="981075"/>
          <wp:effectExtent l="0" t="0" r="8890" b="0"/>
          <wp:docPr id="30" name="Slika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p w:rsidR="002A5B2C" w:rsidRDefault="00AD6323">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B2C" w:rsidRDefault="007C148F" w:rsidP="009C77A1">
    <w:pPr>
      <w:pStyle w:val="Glava"/>
      <w:ind w:left="-1560"/>
    </w:pPr>
    <w:r>
      <w:drawing>
        <wp:inline distT="0" distB="0" distL="0" distR="0" wp14:anchorId="7EA3C9D8" wp14:editId="6C835D3A">
          <wp:extent cx="2190750" cy="977310"/>
          <wp:effectExtent l="0" t="0" r="0" b="0"/>
          <wp:docPr id="31" name="Slika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gor zabjek">
    <w15:presenceInfo w15:providerId="Windows Live" w15:userId="6c05ebefdfcce0f8"/>
  </w15:person>
  <w15:person w15:author="Ana Kerin">
    <w15:presenceInfo w15:providerId="None" w15:userId="Ana Ker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proofState w:spelling="clean" w:grammar="clean"/>
  <w:documentProtection w:edit="readOnly" w:formatting="1" w:enforcement="1" w:cryptProviderType="rsaAES" w:cryptAlgorithmClass="hash" w:cryptAlgorithmType="typeAny" w:cryptAlgorithmSid="14" w:cryptSpinCount="100000" w:hash="dmHf3YjUj6McT5hwYUG0Ck4an2qIZPhQR+SyFBn+v+iyxOQH3Ih94AYUxOUs4ZNbVg8NZywDuyf2248VERLYcg==" w:salt="lZDl3ullJu+JB9Yc0pzmy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37BC"/>
    <w:rsid w:val="000637BC"/>
    <w:rsid w:val="0008342F"/>
    <w:rsid w:val="000B318C"/>
    <w:rsid w:val="001C0FC5"/>
    <w:rsid w:val="004A6E77"/>
    <w:rsid w:val="0064427E"/>
    <w:rsid w:val="007C148F"/>
    <w:rsid w:val="008552F9"/>
    <w:rsid w:val="008609AE"/>
    <w:rsid w:val="008A6417"/>
    <w:rsid w:val="00946A9A"/>
    <w:rsid w:val="00AD6323"/>
    <w:rsid w:val="00B03C75"/>
    <w:rsid w:val="00DC696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42257A"/>
  <w15:chartTrackingRefBased/>
  <w15:docId w15:val="{161BD736-50A7-4B4E-9A72-DF7DDEA68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0637BC"/>
    <w:pPr>
      <w:spacing w:after="0" w:line="240" w:lineRule="auto"/>
      <w:jc w:val="both"/>
    </w:pPr>
    <w:rPr>
      <w:rFonts w:ascii="Arial" w:eastAsia="Times New Roman" w:hAnsi="Arial" w:cs="Times New Roman"/>
      <w:noProof/>
      <w:sz w:val="18"/>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aliases w:val="Bulets"/>
    <w:basedOn w:val="Navaden"/>
    <w:link w:val="TelobesedilaZnak"/>
    <w:uiPriority w:val="99"/>
    <w:qFormat/>
    <w:rsid w:val="000637BC"/>
    <w:pPr>
      <w:ind w:left="365"/>
    </w:pPr>
    <w:rPr>
      <w:rFonts w:eastAsia="Arial"/>
      <w:sz w:val="14"/>
      <w:szCs w:val="14"/>
    </w:rPr>
  </w:style>
  <w:style w:type="character" w:customStyle="1" w:styleId="TelobesedilaZnak">
    <w:name w:val="Telo besedila Znak"/>
    <w:aliases w:val="Bulets Znak"/>
    <w:basedOn w:val="Privzetapisavaodstavka"/>
    <w:link w:val="Telobesedila"/>
    <w:uiPriority w:val="99"/>
    <w:rsid w:val="000637BC"/>
    <w:rPr>
      <w:rFonts w:ascii="Arial" w:eastAsia="Arial" w:hAnsi="Arial" w:cs="Times New Roman"/>
      <w:noProof/>
      <w:sz w:val="14"/>
      <w:szCs w:val="14"/>
      <w:lang w:eastAsia="sl-SI"/>
    </w:rPr>
  </w:style>
  <w:style w:type="paragraph" w:styleId="Glava">
    <w:name w:val="header"/>
    <w:aliases w:val="APEK-4"/>
    <w:basedOn w:val="Navaden"/>
    <w:link w:val="GlavaZnak"/>
    <w:unhideWhenUsed/>
    <w:rsid w:val="000637BC"/>
    <w:pPr>
      <w:tabs>
        <w:tab w:val="center" w:pos="4536"/>
        <w:tab w:val="right" w:pos="9072"/>
      </w:tabs>
    </w:pPr>
  </w:style>
  <w:style w:type="character" w:customStyle="1" w:styleId="GlavaZnak">
    <w:name w:val="Glava Znak"/>
    <w:aliases w:val="APEK-4 Znak"/>
    <w:basedOn w:val="Privzetapisavaodstavka"/>
    <w:link w:val="Glava"/>
    <w:rsid w:val="000637BC"/>
    <w:rPr>
      <w:rFonts w:ascii="Arial" w:eastAsia="Times New Roman" w:hAnsi="Arial" w:cs="Times New Roman"/>
      <w:noProof/>
      <w:sz w:val="18"/>
      <w:szCs w:val="24"/>
      <w:lang w:eastAsia="sl-SI"/>
    </w:rPr>
  </w:style>
  <w:style w:type="paragraph" w:styleId="Noga">
    <w:name w:val="footer"/>
    <w:aliases w:val="APEK-5"/>
    <w:basedOn w:val="Navaden"/>
    <w:link w:val="NogaZnak"/>
    <w:uiPriority w:val="99"/>
    <w:unhideWhenUsed/>
    <w:rsid w:val="000637BC"/>
    <w:pPr>
      <w:tabs>
        <w:tab w:val="center" w:pos="4536"/>
        <w:tab w:val="right" w:pos="9072"/>
      </w:tabs>
    </w:pPr>
  </w:style>
  <w:style w:type="character" w:customStyle="1" w:styleId="NogaZnak">
    <w:name w:val="Noga Znak"/>
    <w:aliases w:val="APEK-5 Znak"/>
    <w:basedOn w:val="Privzetapisavaodstavka"/>
    <w:link w:val="Noga"/>
    <w:uiPriority w:val="99"/>
    <w:rsid w:val="000637BC"/>
    <w:rPr>
      <w:rFonts w:ascii="Arial" w:eastAsia="Times New Roman" w:hAnsi="Arial" w:cs="Times New Roman"/>
      <w:noProof/>
      <w:sz w:val="18"/>
      <w:szCs w:val="24"/>
      <w:lang w:eastAsia="sl-SI"/>
    </w:rPr>
  </w:style>
  <w:style w:type="character" w:styleId="Hiperpovezava">
    <w:name w:val="Hyperlink"/>
    <w:basedOn w:val="Privzetapisavaodstavka"/>
    <w:uiPriority w:val="99"/>
    <w:unhideWhenUsed/>
    <w:rsid w:val="000637BC"/>
    <w:rPr>
      <w:color w:val="0000FF"/>
      <w:u w:val="single"/>
    </w:rPr>
  </w:style>
  <w:style w:type="paragraph" w:styleId="Sprotnaopomba-besedilo">
    <w:name w:val="footnote text"/>
    <w:basedOn w:val="Navaden"/>
    <w:link w:val="Sprotnaopomba-besediloZnak"/>
    <w:rsid w:val="000637BC"/>
    <w:pPr>
      <w:jc w:val="left"/>
    </w:pPr>
    <w:rPr>
      <w:rFonts w:ascii="Times New Roman" w:hAnsi="Times New Roman"/>
      <w:noProof w:val="0"/>
      <w:sz w:val="20"/>
      <w:szCs w:val="20"/>
      <w:lang w:val="x-none" w:eastAsia="x-none"/>
    </w:rPr>
  </w:style>
  <w:style w:type="character" w:customStyle="1" w:styleId="Sprotnaopomba-besediloZnak">
    <w:name w:val="Sprotna opomba - besedilo Znak"/>
    <w:basedOn w:val="Privzetapisavaodstavka"/>
    <w:link w:val="Sprotnaopomba-besedilo"/>
    <w:rsid w:val="000637BC"/>
    <w:rPr>
      <w:rFonts w:ascii="Times New Roman" w:eastAsia="Times New Roman" w:hAnsi="Times New Roman" w:cs="Times New Roman"/>
      <w:sz w:val="20"/>
      <w:szCs w:val="20"/>
      <w:lang w:val="x-none" w:eastAsia="x-none"/>
    </w:rPr>
  </w:style>
  <w:style w:type="character" w:styleId="Sprotnaopomba-sklic">
    <w:name w:val="footnote reference"/>
    <w:uiPriority w:val="99"/>
    <w:rsid w:val="000637BC"/>
    <w:rPr>
      <w:rFonts w:cs="Times New Roman"/>
      <w:vertAlign w:val="superscript"/>
    </w:rPr>
  </w:style>
  <w:style w:type="character" w:styleId="SledenaHiperpovezava">
    <w:name w:val="FollowedHyperlink"/>
    <w:basedOn w:val="Privzetapisavaodstavka"/>
    <w:uiPriority w:val="99"/>
    <w:semiHidden/>
    <w:unhideWhenUsed/>
    <w:rsid w:val="00B03C7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ejn.gov.si/espd/" TargetMode="External"/><Relationship Id="rId11" Type="http://schemas.openxmlformats.org/officeDocument/2006/relationships/header" Target="header3.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microsoft.com/office/2011/relationships/people" Target="people.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footnotes.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s://ejn.gov.si/sistem/usmeritve-in-navodila/navodila-in-obrazci.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269</Words>
  <Characters>1538</Characters>
  <Application>Microsoft Office Word</Application>
  <DocSecurity>8</DocSecurity>
  <Lines>12</Lines>
  <Paragraphs>3</Paragraphs>
  <ScaleCrop>false</ScaleCrop>
  <HeadingPairs>
    <vt:vector size="2" baseType="variant">
      <vt:variant>
        <vt:lpstr>Naslov</vt:lpstr>
      </vt:variant>
      <vt:variant>
        <vt:i4>1</vt:i4>
      </vt:variant>
    </vt:vector>
  </HeadingPairs>
  <TitlesOfParts>
    <vt:vector size="1" baseType="lpstr">
      <vt:lpstr/>
    </vt:vector>
  </TitlesOfParts>
  <Company>Agencija za komunikacijska omrežja in storitve</Company>
  <LinksUpToDate>false</LinksUpToDate>
  <CharactersWithSpaces>1804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Helena Mandelj</dc:creator>
  <cp:keywords/>
  <dc:description/>
  <cp:lastModifiedBy>Helena Mandelj</cp:lastModifiedBy>
  <cp:revision>9</cp:revision>
  <dcterms:created xsi:type="dcterms:W3CDTF">2022-10-24T11:44:00Z</dcterms:created>
  <dcterms:modified xsi:type="dcterms:W3CDTF">2023-03-21T11:59:00Z</dcterms:modified>
</cp:coreProperties>
</file>